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D522A" w14:textId="47C0B7F2" w:rsidR="003F2706" w:rsidRDefault="003F2706" w:rsidP="003F2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41571" w:rsidRPr="00441571">
        <w:rPr>
          <w:b/>
          <w:noProof/>
          <w:sz w:val="24"/>
        </w:rPr>
        <w:t>C4-232257</w:t>
      </w:r>
      <w:bookmarkStart w:id="0" w:name="_GoBack"/>
      <w:bookmarkEnd w:id="0"/>
    </w:p>
    <w:p w14:paraId="6D836C64" w14:textId="70661635" w:rsidR="009808CD" w:rsidRDefault="003F2706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CB1E3C">
        <w:rPr>
          <w:b/>
          <w:noProof/>
          <w:sz w:val="24"/>
        </w:rPr>
        <w:t>C4-231</w:t>
      </w:r>
      <w:r>
        <w:rPr>
          <w:b/>
          <w:noProof/>
          <w:sz w:val="24"/>
        </w:rPr>
        <w:t>428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09C71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FE06F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5BF3F" w:rsidR="001E41F3" w:rsidRPr="00410371" w:rsidRDefault="00126C9B" w:rsidP="00547111">
            <w:pPr>
              <w:pStyle w:val="CRCoverPage"/>
              <w:spacing w:after="0"/>
              <w:rPr>
                <w:noProof/>
              </w:rPr>
            </w:pPr>
            <w:r w:rsidRPr="00126C9B"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4D1FB" w:rsidR="001E41F3" w:rsidRPr="00410371" w:rsidRDefault="003F27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4F544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23E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5D23E7">
              <w:rPr>
                <w:b/>
                <w:noProof/>
                <w:sz w:val="28"/>
              </w:rPr>
              <w:t>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0FC9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914CA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43A0" w:rsidR="001E41F3" w:rsidRDefault="003F2706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912B38" w:rsidR="001E41F3" w:rsidRPr="00543FFB" w:rsidRDefault="00126C9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B965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26C9B">
              <w:rPr>
                <w:noProof/>
              </w:rPr>
              <w:t>7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is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included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lastRenderedPageBreak/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4.15.6.3.e.</w:t>
                  </w:r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715E415D" w14:textId="77777777" w:rsidR="00FA57D6" w:rsidRDefault="00A5049F" w:rsidP="0049088F">
            <w:pPr>
              <w:pStyle w:val="CRCoverPage"/>
              <w:spacing w:after="0"/>
              <w:ind w:left="100"/>
            </w:pPr>
            <w:r>
              <w:t xml:space="preserve">It’s proposed to </w:t>
            </w:r>
            <w:r w:rsidR="005F4A2D">
              <w:t xml:space="preserve">add </w:t>
            </w:r>
            <w:r w:rsidR="0049088F">
              <w:t>Multicast MBS group membership management parameters</w:t>
            </w:r>
            <w:r w:rsidR="00B96C03">
              <w:t xml:space="preserve"> </w:t>
            </w:r>
            <w:r w:rsidR="00FE06FF">
              <w:t xml:space="preserve">reated resource </w:t>
            </w:r>
            <w:r w:rsidR="00B96C03">
              <w:t>to</w:t>
            </w:r>
            <w:r w:rsidR="005F4A2D">
              <w:t xml:space="preserve"> Nud</w:t>
            </w:r>
            <w:r w:rsidR="00FE06FF">
              <w:t>r</w:t>
            </w:r>
            <w:r w:rsidR="005F4A2D">
              <w:t>_</w:t>
            </w:r>
            <w:r w:rsidR="00FE06FF">
              <w:t>DR</w:t>
            </w:r>
            <w:r w:rsidR="005F4A2D">
              <w:t>.</w:t>
            </w:r>
          </w:p>
          <w:p w14:paraId="1A98293C" w14:textId="77777777" w:rsidR="003F2706" w:rsidRDefault="003F2706" w:rsidP="0049088F">
            <w:pPr>
              <w:pStyle w:val="CRCoverPage"/>
              <w:spacing w:after="0"/>
              <w:ind w:left="100"/>
            </w:pPr>
          </w:p>
          <w:p w14:paraId="708AA7DE" w14:textId="7A4D592D" w:rsidR="003F2706" w:rsidRPr="00E56C95" w:rsidRDefault="003F2706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changes in Nudr is related with TS 29.503 CR </w:t>
            </w:r>
            <w:r w:rsidRPr="003F2706">
              <w:t>1071</w:t>
            </w:r>
            <w:r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22293" w:rsidR="00CB4C9A" w:rsidRDefault="00FE06FF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 Multicast MBS group membership management parameters reated resource to Nudr_DR.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1BEC" w:rsidR="001E41F3" w:rsidRDefault="009753E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87D36B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3F2706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r w:rsidR="00FE06FF">
              <w:t>Nudr_DR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6F1CB2" w:rsidR="008863B9" w:rsidRDefault="0068481D" w:rsidP="00684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update other comments, update the API for new resources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72754B" w14:textId="77777777" w:rsidR="002313A5" w:rsidRPr="001F16C3" w:rsidRDefault="002313A5" w:rsidP="002313A5">
      <w:pPr>
        <w:pStyle w:val="1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90582073"/>
      <w:bookmarkStart w:id="10" w:name="_Toc130815857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0A9697" w14:textId="77777777" w:rsidR="002313A5" w:rsidRPr="001F16C3" w:rsidRDefault="002313A5" w:rsidP="002313A5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0B3FD841" w14:textId="77777777" w:rsidR="002313A5" w:rsidRDefault="002313A5" w:rsidP="00231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B57EE56" w14:textId="77777777" w:rsidR="002313A5" w:rsidRDefault="002313A5" w:rsidP="00231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75F1FF9" w14:textId="77777777" w:rsidR="002313A5" w:rsidRDefault="002313A5" w:rsidP="00231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0AACD841" w14:textId="23F0E9EA" w:rsidR="00FE06FF" w:rsidRPr="002313A5" w:rsidRDefault="00FE06FF" w:rsidP="00FE06FF">
      <w:pPr>
        <w:rPr>
          <w:lang w:eastAsia="zh-CN"/>
        </w:rPr>
      </w:pPr>
    </w:p>
    <w:p w14:paraId="6C4A879A" w14:textId="65D15A1D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B5EE72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08962EF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1A5244B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476E374C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6A4C4795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0B630B54" w14:textId="77777777" w:rsidR="002313A5" w:rsidRPr="00081D62" w:rsidRDefault="002313A5" w:rsidP="00231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71B65414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7AC476CD" w14:textId="77777777" w:rsidR="002313A5" w:rsidRPr="00105EF9" w:rsidRDefault="002313A5" w:rsidP="002313A5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4C61500B" w14:textId="77777777" w:rsidR="002313A5" w:rsidRDefault="002313A5" w:rsidP="002313A5">
      <w:pPr>
        <w:pStyle w:val="PL"/>
        <w:rPr>
          <w:ins w:id="11" w:author="Huawei1" w:date="2023-04-19T12:14:00Z"/>
          <w:lang w:val="fr-FR" w:eastAsia="en-GB"/>
        </w:rPr>
      </w:pPr>
      <w:ins w:id="12" w:author="Huawei1" w:date="2023-04-19T12:14:00Z">
        <w:r>
          <w:rPr>
            <w:lang w:val="fr-FR"/>
          </w:rPr>
          <w:t xml:space="preserve">  /subscription-data/group-data/</w:t>
        </w:r>
      </w:ins>
      <w:ins w:id="13" w:author="Huawei1" w:date="2023-04-19T12:15:00Z">
        <w:r>
          <w:rPr>
            <w:lang w:val="fr-FR"/>
          </w:rPr>
          <w:t>mbs-group-membership</w:t>
        </w:r>
      </w:ins>
      <w:ins w:id="14" w:author="Huawei1" w:date="2023-04-19T12:14:00Z">
        <w:r>
          <w:rPr>
            <w:lang w:val="fr-FR"/>
          </w:rPr>
          <w:t>:</w:t>
        </w:r>
      </w:ins>
    </w:p>
    <w:p w14:paraId="4C488C8A" w14:textId="77777777" w:rsidR="002313A5" w:rsidRDefault="002313A5" w:rsidP="002313A5">
      <w:pPr>
        <w:pStyle w:val="PL"/>
        <w:rPr>
          <w:ins w:id="15" w:author="Huawei1" w:date="2023-04-19T12:14:00Z"/>
          <w:lang w:val="fr-FR"/>
        </w:rPr>
      </w:pPr>
      <w:ins w:id="16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17" w:author="Huawei1" w:date="2023-04-19T12:15:00Z">
        <w:r>
          <w:rPr>
            <w:lang w:val="fr-FR"/>
          </w:rPr>
          <w:t>mbs-group-membership</w:t>
        </w:r>
      </w:ins>
      <w:ins w:id="18" w:author="Huawei1" w:date="2023-04-19T12:14:00Z">
        <w:r>
          <w:rPr>
            <w:lang w:val="fr-FR"/>
          </w:rPr>
          <w:t>'</w:t>
        </w:r>
      </w:ins>
    </w:p>
    <w:p w14:paraId="16445C1B" w14:textId="77777777" w:rsidR="002313A5" w:rsidRDefault="002313A5" w:rsidP="002313A5">
      <w:pPr>
        <w:pStyle w:val="PL"/>
        <w:rPr>
          <w:ins w:id="19" w:author="Huawei1" w:date="2023-04-19T12:14:00Z"/>
          <w:lang w:val="fr-FR"/>
        </w:rPr>
      </w:pPr>
      <w:ins w:id="20" w:author="Huawei1" w:date="2023-04-19T12:14:00Z">
        <w:r>
          <w:rPr>
            <w:lang w:val="fr-FR"/>
          </w:rPr>
          <w:t xml:space="preserve">  /subscription-data/group-data/</w:t>
        </w:r>
      </w:ins>
      <w:ins w:id="21" w:author="Huawei1" w:date="2023-04-19T12:15:00Z">
        <w:r>
          <w:rPr>
            <w:lang w:val="fr-FR"/>
          </w:rPr>
          <w:t>mbs-group-membership</w:t>
        </w:r>
      </w:ins>
      <w:ins w:id="22" w:author="Huawei1" w:date="2023-04-19T12:14:00Z">
        <w:r>
          <w:rPr>
            <w:lang w:val="fr-FR"/>
          </w:rPr>
          <w:t>/{externalGroupId}:</w:t>
        </w:r>
      </w:ins>
    </w:p>
    <w:p w14:paraId="578E46B5" w14:textId="77777777" w:rsidR="002313A5" w:rsidRDefault="002313A5" w:rsidP="002313A5">
      <w:pPr>
        <w:pStyle w:val="PL"/>
        <w:rPr>
          <w:ins w:id="23" w:author="Huawei1" w:date="2023-04-19T12:14:00Z"/>
          <w:lang w:val="fr-FR"/>
        </w:rPr>
      </w:pPr>
      <w:ins w:id="24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25" w:author="Huawei1" w:date="2023-04-19T12:15:00Z">
        <w:r>
          <w:rPr>
            <w:lang w:val="fr-FR"/>
          </w:rPr>
          <w:t>mbs-group-membership</w:t>
        </w:r>
      </w:ins>
      <w:ins w:id="26" w:author="Huawei1" w:date="2023-04-19T12:14:00Z">
        <w:r>
          <w:rPr>
            <w:lang w:val="fr-FR"/>
          </w:rPr>
          <w:t>~1%7BexternalGroupId%7D'</w:t>
        </w:r>
      </w:ins>
    </w:p>
    <w:p w14:paraId="2C49A08C" w14:textId="0C919047" w:rsidR="003F2706" w:rsidRPr="00EB0168" w:rsidRDefault="003F2706" w:rsidP="003F2706">
      <w:pPr>
        <w:pStyle w:val="PL"/>
        <w:rPr>
          <w:ins w:id="27" w:author="Huawei" w:date="2023-05-05T16:47:00Z"/>
          <w:lang w:val="fr-FR"/>
        </w:rPr>
      </w:pPr>
      <w:ins w:id="28" w:author="Huawei" w:date="2023-05-05T16:47:00Z">
        <w:r>
          <w:rPr>
            <w:lang w:val="fr-FR"/>
          </w:rPr>
          <w:t xml:space="preserve">  </w:t>
        </w:r>
        <w:r w:rsidRPr="00EB0168">
          <w:rPr>
            <w:lang w:val="fr-FR"/>
          </w:rPr>
          <w:t>/subscription-data/group-data/</w:t>
        </w:r>
      </w:ins>
      <w:ins w:id="29" w:author="Huawei" w:date="2023-05-05T16:48:00Z">
        <w:r w:rsidRPr="00EB0168">
          <w:rPr>
            <w:lang w:val="fr-FR"/>
          </w:rPr>
          <w:t>mbs-group-membership</w:t>
        </w:r>
      </w:ins>
      <w:ins w:id="30" w:author="Huawei" w:date="2023-05-05T16:47:00Z">
        <w:r w:rsidRPr="00EB0168">
          <w:rPr>
            <w:lang w:val="fr-FR"/>
          </w:rPr>
          <w:t>/internal:</w:t>
        </w:r>
      </w:ins>
    </w:p>
    <w:p w14:paraId="1FA0F693" w14:textId="50F86A53" w:rsidR="003F2706" w:rsidRPr="00EB0168" w:rsidRDefault="003F2706" w:rsidP="003F2706">
      <w:pPr>
        <w:pStyle w:val="PL"/>
        <w:rPr>
          <w:ins w:id="31" w:author="Huawei" w:date="2023-05-05T16:47:00Z"/>
          <w:lang w:val="fr-FR" w:eastAsia="zh-CN"/>
        </w:rPr>
      </w:pPr>
      <w:ins w:id="32" w:author="Huawei" w:date="2023-05-05T16:47:00Z">
        <w:r w:rsidRPr="00EB0168">
          <w:rPr>
            <w:lang w:val="fr-FR"/>
          </w:rPr>
          <w:t xml:space="preserve">    $ref: 'TS29505_Subscription_Data.yaml#/paths/~1subscription-data~1group-data~1</w:t>
        </w:r>
      </w:ins>
      <w:ins w:id="33" w:author="Huawei" w:date="2023-05-05T16:48:00Z">
        <w:r w:rsidRPr="00EB0168">
          <w:rPr>
            <w:lang w:val="fr-FR"/>
          </w:rPr>
          <w:t>mbs-group-membership</w:t>
        </w:r>
      </w:ins>
      <w:ins w:id="34" w:author="Huawei" w:date="2023-05-05T16:47:00Z">
        <w:r w:rsidRPr="00EB0168">
          <w:rPr>
            <w:lang w:val="fr-FR"/>
          </w:rPr>
          <w:t>~1internal'</w:t>
        </w:r>
      </w:ins>
    </w:p>
    <w:p w14:paraId="7D202576" w14:textId="287310A3" w:rsidR="003F2706" w:rsidRPr="00EB0168" w:rsidRDefault="003F2706" w:rsidP="003F2706">
      <w:pPr>
        <w:pStyle w:val="PL"/>
        <w:rPr>
          <w:ins w:id="35" w:author="Huawei" w:date="2023-05-05T16:47:00Z"/>
          <w:lang w:val="fr-FR"/>
        </w:rPr>
      </w:pPr>
      <w:ins w:id="36" w:author="Huawei" w:date="2023-05-05T16:47:00Z">
        <w:r w:rsidRPr="00EB0168">
          <w:rPr>
            <w:lang w:val="fr-FR"/>
          </w:rPr>
          <w:t xml:space="preserve">  /subscription-data/group-data/</w:t>
        </w:r>
      </w:ins>
      <w:ins w:id="37" w:author="Huawei" w:date="2023-05-05T16:48:00Z">
        <w:r w:rsidRPr="00EB0168">
          <w:rPr>
            <w:lang w:val="fr-FR"/>
          </w:rPr>
          <w:t>mbs-group-membership</w:t>
        </w:r>
      </w:ins>
      <w:ins w:id="38" w:author="Huawei" w:date="2023-05-05T16:47:00Z">
        <w:r w:rsidRPr="00EB0168">
          <w:rPr>
            <w:lang w:val="fr-FR"/>
          </w:rPr>
          <w:t>/pp-profile-data:</w:t>
        </w:r>
      </w:ins>
    </w:p>
    <w:p w14:paraId="554A2BAF" w14:textId="5D946303" w:rsidR="003F2706" w:rsidRPr="00105EF9" w:rsidRDefault="003F2706" w:rsidP="003F2706">
      <w:pPr>
        <w:pStyle w:val="PL"/>
        <w:rPr>
          <w:ins w:id="39" w:author="Huawei" w:date="2023-05-05T16:47:00Z"/>
          <w:lang w:val="fr-FR"/>
        </w:rPr>
      </w:pPr>
      <w:ins w:id="40" w:author="Huawei" w:date="2023-05-05T16:47:00Z">
        <w:r w:rsidRPr="00EB0168">
          <w:t xml:space="preserve">    $ref: 'TS29505_Subscription_Data.yaml#/paths/~1subscription-data~1group-data~</w:t>
        </w:r>
      </w:ins>
      <w:ins w:id="41" w:author="Huawei" w:date="2023-05-05T16:48:00Z">
        <w:r w:rsidRPr="00EB0168">
          <w:rPr>
            <w:lang w:val="fr-FR"/>
          </w:rPr>
          <w:t>1mbs-group-membership</w:t>
        </w:r>
      </w:ins>
      <w:ins w:id="42" w:author="Huawei" w:date="2023-05-05T16:47:00Z">
        <w:r w:rsidRPr="00EB0168">
          <w:t>~1pp-profile-data'</w:t>
        </w:r>
      </w:ins>
    </w:p>
    <w:p w14:paraId="5E0E9A45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71413662" w14:textId="77777777" w:rsidR="002313A5" w:rsidRDefault="002313A5" w:rsidP="00231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DD04E53" w14:textId="77777777" w:rsidR="002313A5" w:rsidRDefault="002313A5" w:rsidP="002313A5">
      <w:pPr>
        <w:pStyle w:val="PL"/>
      </w:pPr>
      <w:r>
        <w:t xml:space="preserve">  /subscription-data/{ueId}/context-data/sdm-subscriptions:</w:t>
      </w:r>
    </w:p>
    <w:p w14:paraId="6B59C8C0" w14:textId="77777777" w:rsidR="002313A5" w:rsidRDefault="002313A5" w:rsidP="002313A5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0F70D907" w14:textId="77429E3B" w:rsidR="00126C9B" w:rsidRPr="00126C9B" w:rsidRDefault="00126C9B" w:rsidP="00FE06FF">
      <w:pPr>
        <w:pStyle w:val="PL"/>
        <w:rPr>
          <w:lang w:val="fr-FR"/>
        </w:rPr>
      </w:pPr>
    </w:p>
    <w:p w14:paraId="51BD4295" w14:textId="77777777" w:rsidR="00126C9B" w:rsidRDefault="00126C9B" w:rsidP="00FE06FF">
      <w:pPr>
        <w:pStyle w:val="PL"/>
        <w:rPr>
          <w:lang w:val="fr-FR"/>
        </w:rPr>
      </w:pPr>
    </w:p>
    <w:p w14:paraId="77A3D9FD" w14:textId="77134DF7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1A1BA9" w14:textId="77777777" w:rsidR="00FE06FF" w:rsidRPr="00FE06FF" w:rsidRDefault="00FE06FF" w:rsidP="00881671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9A669" w14:textId="77777777" w:rsidR="00DA4D6E" w:rsidRDefault="00DA4D6E">
      <w:r>
        <w:separator/>
      </w:r>
    </w:p>
  </w:endnote>
  <w:endnote w:type="continuationSeparator" w:id="0">
    <w:p w14:paraId="62942106" w14:textId="77777777" w:rsidR="00DA4D6E" w:rsidRDefault="00DA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F3CA3" w14:textId="77777777" w:rsidR="00DA4D6E" w:rsidRDefault="00DA4D6E">
      <w:r>
        <w:separator/>
      </w:r>
    </w:p>
  </w:footnote>
  <w:footnote w:type="continuationSeparator" w:id="0">
    <w:p w14:paraId="4EB6949A" w14:textId="77777777" w:rsidR="00DA4D6E" w:rsidRDefault="00DA4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671" w:rsidRDefault="00881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671" w:rsidRDefault="008816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671" w:rsidRDefault="0088167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671" w:rsidRDefault="008816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0E0F32"/>
    <w:rsid w:val="00126C9B"/>
    <w:rsid w:val="00145D43"/>
    <w:rsid w:val="00182D82"/>
    <w:rsid w:val="00191BA1"/>
    <w:rsid w:val="00192C46"/>
    <w:rsid w:val="001A08B3"/>
    <w:rsid w:val="001A3903"/>
    <w:rsid w:val="001A7B60"/>
    <w:rsid w:val="001B13D1"/>
    <w:rsid w:val="001B428A"/>
    <w:rsid w:val="001B52F0"/>
    <w:rsid w:val="001B7A65"/>
    <w:rsid w:val="001E41F3"/>
    <w:rsid w:val="001F5B25"/>
    <w:rsid w:val="002313A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22F2F"/>
    <w:rsid w:val="00337E98"/>
    <w:rsid w:val="003453F1"/>
    <w:rsid w:val="003609EF"/>
    <w:rsid w:val="0036231A"/>
    <w:rsid w:val="003730F4"/>
    <w:rsid w:val="00374DD4"/>
    <w:rsid w:val="0037728D"/>
    <w:rsid w:val="003D5AA0"/>
    <w:rsid w:val="003E1A36"/>
    <w:rsid w:val="003E387E"/>
    <w:rsid w:val="003F2706"/>
    <w:rsid w:val="003F64CA"/>
    <w:rsid w:val="00410371"/>
    <w:rsid w:val="004242F1"/>
    <w:rsid w:val="00425379"/>
    <w:rsid w:val="00425961"/>
    <w:rsid w:val="0044157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92D74"/>
    <w:rsid w:val="00596783"/>
    <w:rsid w:val="005C760C"/>
    <w:rsid w:val="005D23E7"/>
    <w:rsid w:val="005E1D13"/>
    <w:rsid w:val="005E2C44"/>
    <w:rsid w:val="005F4A2D"/>
    <w:rsid w:val="00621188"/>
    <w:rsid w:val="006250D7"/>
    <w:rsid w:val="006257ED"/>
    <w:rsid w:val="0063005A"/>
    <w:rsid w:val="00653DE4"/>
    <w:rsid w:val="00665C47"/>
    <w:rsid w:val="0068481D"/>
    <w:rsid w:val="006903E7"/>
    <w:rsid w:val="00690C12"/>
    <w:rsid w:val="00695808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24E93"/>
    <w:rsid w:val="00932394"/>
    <w:rsid w:val="009344EA"/>
    <w:rsid w:val="00936681"/>
    <w:rsid w:val="00941C2B"/>
    <w:rsid w:val="00941E30"/>
    <w:rsid w:val="00974605"/>
    <w:rsid w:val="009753E3"/>
    <w:rsid w:val="009777D9"/>
    <w:rsid w:val="009808CD"/>
    <w:rsid w:val="00983CB9"/>
    <w:rsid w:val="00991B88"/>
    <w:rsid w:val="009A3907"/>
    <w:rsid w:val="009A5753"/>
    <w:rsid w:val="009A579D"/>
    <w:rsid w:val="009E3297"/>
    <w:rsid w:val="009F734F"/>
    <w:rsid w:val="009F7AF4"/>
    <w:rsid w:val="00A13C73"/>
    <w:rsid w:val="00A246B6"/>
    <w:rsid w:val="00A43A18"/>
    <w:rsid w:val="00A47E70"/>
    <w:rsid w:val="00A5049F"/>
    <w:rsid w:val="00A50CF0"/>
    <w:rsid w:val="00A75435"/>
    <w:rsid w:val="00A75C7E"/>
    <w:rsid w:val="00A7671C"/>
    <w:rsid w:val="00A83638"/>
    <w:rsid w:val="00AA1D6C"/>
    <w:rsid w:val="00AA2CBC"/>
    <w:rsid w:val="00AB16EA"/>
    <w:rsid w:val="00AC5820"/>
    <w:rsid w:val="00AD1CD8"/>
    <w:rsid w:val="00AE2E44"/>
    <w:rsid w:val="00B00920"/>
    <w:rsid w:val="00B11304"/>
    <w:rsid w:val="00B159CB"/>
    <w:rsid w:val="00B17D24"/>
    <w:rsid w:val="00B258BB"/>
    <w:rsid w:val="00B43E97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4BCA"/>
    <w:rsid w:val="00C45B0B"/>
    <w:rsid w:val="00C64DE8"/>
    <w:rsid w:val="00C66BA2"/>
    <w:rsid w:val="00C70BEE"/>
    <w:rsid w:val="00C86060"/>
    <w:rsid w:val="00C870F6"/>
    <w:rsid w:val="00C95985"/>
    <w:rsid w:val="00CA138F"/>
    <w:rsid w:val="00CB1374"/>
    <w:rsid w:val="00CB4C9A"/>
    <w:rsid w:val="00CC5026"/>
    <w:rsid w:val="00CC68D0"/>
    <w:rsid w:val="00CF156A"/>
    <w:rsid w:val="00CF41FE"/>
    <w:rsid w:val="00D03F9A"/>
    <w:rsid w:val="00D06D51"/>
    <w:rsid w:val="00D24991"/>
    <w:rsid w:val="00D27796"/>
    <w:rsid w:val="00D33207"/>
    <w:rsid w:val="00D50255"/>
    <w:rsid w:val="00D66520"/>
    <w:rsid w:val="00D719DA"/>
    <w:rsid w:val="00D7624B"/>
    <w:rsid w:val="00D84AE9"/>
    <w:rsid w:val="00D95507"/>
    <w:rsid w:val="00DA4D6E"/>
    <w:rsid w:val="00DC0BA9"/>
    <w:rsid w:val="00DD05CC"/>
    <w:rsid w:val="00DE34CF"/>
    <w:rsid w:val="00E03231"/>
    <w:rsid w:val="00E13F3D"/>
    <w:rsid w:val="00E20E7C"/>
    <w:rsid w:val="00E31475"/>
    <w:rsid w:val="00E34898"/>
    <w:rsid w:val="00E40877"/>
    <w:rsid w:val="00E56C95"/>
    <w:rsid w:val="00EA0A09"/>
    <w:rsid w:val="00EB0168"/>
    <w:rsid w:val="00EB09B7"/>
    <w:rsid w:val="00EB640E"/>
    <w:rsid w:val="00EC07DF"/>
    <w:rsid w:val="00ED4293"/>
    <w:rsid w:val="00ED5142"/>
    <w:rsid w:val="00EE7D7C"/>
    <w:rsid w:val="00F012F8"/>
    <w:rsid w:val="00F15F4C"/>
    <w:rsid w:val="00F25D98"/>
    <w:rsid w:val="00F300FB"/>
    <w:rsid w:val="00F555DC"/>
    <w:rsid w:val="00FA57D6"/>
    <w:rsid w:val="00FB6386"/>
    <w:rsid w:val="00FD447E"/>
    <w:rsid w:val="00FD7C93"/>
    <w:rsid w:val="00F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6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6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5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91741-17B3-4F07-8AA7-A33C061B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2023-04-18T06:30:00Z</dcterms:created>
  <dcterms:modified xsi:type="dcterms:W3CDTF">2023-05-12T11:19:00Z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(3)xLRvtPtU77BMAs7rr1tOM9k8cl3Uwuo2o7WEPHGkDaKksjFaHG/c26TcN7Dz9GlBQ/20aE9B
R/hCRLlLyY4E7HzQMCO4ZuMkXNz+nGko6uz0IJVWVRc6fkOa36BO2M7QhLGu2yWOV0ycev/Y
mEN3LpCNilsh2A8TrpFiE4blQZVjzYwtA8fiXJeka7a48kPClHX+dQLCT5/oO3IShjEGZxJt
sJxD7vgrY06A6PcPVB</vt:lpwstr>
  </property>
  <property fmtid="{D5CDD505-2E9C-101B-9397-08002B2CF9AE}" pid="22" name="_2015_ms_pID_7253431">
    <vt:lpwstr>8rH69LdJJ24fPrFagDwT4k4zePzk1Yq2hl9TbBo7DaGE0DtQxtSPzt
h1TU91udbuGT1pS/beNK4H/2aa11QeiuDAc4WXm2CD5l4DxEHAbZNugNzyJ4OzvU0Il0d+52
nKGuOcs05anaLAT4nFaL0mwRv/QTOZuKJwXBVZ6VxpNcUtonzQIGXiL+FmIXheHby/7A0tdW
o5aHLwZs7vATKRn1KDZkbd9QE8zwJMxq9K8S</vt:lpwstr>
  </property>
  <property fmtid="{D5CDD505-2E9C-101B-9397-08002B2CF9AE}" pid="23" name="_2015_ms_pID_7253432">
    <vt:lpwstr>kQ==</vt:lpwstr>
  </property>
</Properties>
</file>